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300386">
        <w:rPr>
          <w:b/>
          <w:i/>
          <w:noProof/>
          <w:sz w:val="28"/>
        </w:rPr>
        <w:t>8861</w:t>
      </w:r>
      <w:bookmarkStart w:id="0" w:name="_GoBack"/>
      <w:bookmarkEnd w:id="0"/>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62054">
            <w:pPr>
              <w:pStyle w:val="CRCoverPage"/>
              <w:spacing w:after="0"/>
              <w:jc w:val="right"/>
              <w:rPr>
                <w:b/>
                <w:noProof/>
                <w:sz w:val="28"/>
              </w:rPr>
            </w:pPr>
            <w:r>
              <w:rPr>
                <w:b/>
                <w:noProof/>
                <w:sz w:val="28"/>
              </w:rPr>
              <w:t>23.</w:t>
            </w:r>
            <w:r w:rsidR="00280CC5">
              <w:rPr>
                <w:b/>
                <w:noProof/>
                <w:sz w:val="28"/>
              </w:rPr>
              <w:t>50</w:t>
            </w:r>
            <w:r w:rsidR="0086205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0386" w:rsidP="00300386">
            <w:pPr>
              <w:pStyle w:val="CRCoverPage"/>
              <w:spacing w:after="0"/>
              <w:rPr>
                <w:noProof/>
              </w:rPr>
            </w:pPr>
            <w:r w:rsidRPr="00300386">
              <w:rPr>
                <w:b/>
                <w:noProof/>
                <w:sz w:val="28"/>
              </w:rPr>
              <w:t>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00386">
              <w:rPr>
                <w:b/>
                <w:noProof/>
                <w:sz w:val="28"/>
              </w:rPr>
              <w:fldChar w:fldCharType="begin"/>
            </w:r>
            <w:r w:rsidRPr="00300386">
              <w:rPr>
                <w:b/>
                <w:noProof/>
                <w:sz w:val="28"/>
              </w:rPr>
              <w:instrText xml:space="preserve"> DOCPROPERTY  Revision  \* MERGEFORMAT </w:instrText>
            </w:r>
            <w:r w:rsidRPr="00300386">
              <w:rPr>
                <w:b/>
                <w:noProof/>
                <w:sz w:val="28"/>
              </w:rPr>
              <w:fldChar w:fldCharType="separate"/>
            </w:r>
            <w:r w:rsidR="006D18D3" w:rsidRPr="00300386">
              <w:rPr>
                <w:b/>
                <w:noProof/>
                <w:sz w:val="28"/>
              </w:rPr>
              <w:t>-</w:t>
            </w:r>
            <w:r w:rsidRPr="0030038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856CD">
            <w:pPr>
              <w:pStyle w:val="CRCoverPage"/>
              <w:spacing w:after="0"/>
              <w:jc w:val="center"/>
              <w:rPr>
                <w:noProof/>
                <w:sz w:val="28"/>
              </w:rPr>
            </w:pPr>
            <w:r w:rsidRPr="00280CC5">
              <w:rPr>
                <w:b/>
                <w:noProof/>
                <w:sz w:val="28"/>
              </w:rPr>
              <w:t>16.</w:t>
            </w:r>
            <w:r w:rsidR="001856CD">
              <w:rPr>
                <w:b/>
                <w:noProof/>
                <w:sz w:val="28"/>
              </w:rPr>
              <w:t>2</w:t>
            </w:r>
            <w:r w:rsidRPr="00280CC5">
              <w:rPr>
                <w:b/>
                <w:noProof/>
                <w:sz w:val="28"/>
              </w:rPr>
              <w:t>.</w:t>
            </w:r>
            <w:r w:rsidR="001856C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80CC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CC5" w:rsidP="00E14292">
            <w:pPr>
              <w:pStyle w:val="CRCoverPage"/>
              <w:spacing w:after="0"/>
              <w:ind w:left="100"/>
              <w:rPr>
                <w:noProof/>
              </w:rPr>
            </w:pPr>
            <w:r>
              <w:t>c</w:t>
            </w:r>
            <w:r w:rsidRPr="00280CC5">
              <w:t xml:space="preserve">larification on N6 traffic routing information for Ethernet type PDU </w:t>
            </w:r>
            <w:r w:rsidR="00E14292">
              <w:t>S</w:t>
            </w:r>
            <w:r w:rsidRPr="00280CC5">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EE8" w:rsidP="00AB6362">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80C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292" w:rsidRDefault="00E14292" w:rsidP="00E14292">
            <w:pPr>
              <w:pStyle w:val="CRCoverPage"/>
              <w:spacing w:after="0"/>
              <w:ind w:left="100"/>
            </w:pPr>
            <w:r>
              <w:rPr>
                <w:rFonts w:hint="eastAsia"/>
                <w:noProof/>
                <w:lang w:eastAsia="zh-CN"/>
              </w:rPr>
              <w:t xml:space="preserve">In the case of IP PDU Session Type, </w:t>
            </w:r>
            <w:r w:rsidRPr="009E0DE1">
              <w:t>N6 traffic routing information can correspond to the identifier of a VPN or to explicit tunnelling information</w:t>
            </w:r>
            <w:r>
              <w:t xml:space="preserve">, as defined in </w:t>
            </w:r>
            <w:r w:rsidRPr="009E0DE1">
              <w:rPr>
                <w:lang w:eastAsia="zh-CN"/>
              </w:rPr>
              <w:t>clause</w:t>
            </w:r>
            <w:r w:rsidRPr="009E0DE1">
              <w:t> </w:t>
            </w:r>
            <w:r w:rsidRPr="009E0DE1">
              <w:rPr>
                <w:lang w:eastAsia="zh-CN"/>
              </w:rPr>
              <w:t>5.6.</w:t>
            </w:r>
            <w:r>
              <w:rPr>
                <w:lang w:eastAsia="zh-CN"/>
              </w:rPr>
              <w:t>7.1</w:t>
            </w:r>
            <w:r>
              <w:t xml:space="preserve"> of TS 23.501.</w:t>
            </w:r>
          </w:p>
          <w:p w:rsidR="00E14292" w:rsidRDefault="00E14292" w:rsidP="00E14292">
            <w:pPr>
              <w:pStyle w:val="CRCoverPage"/>
              <w:spacing w:after="0"/>
              <w:ind w:left="100"/>
            </w:pPr>
            <w:r>
              <w:rPr>
                <w:rFonts w:hint="eastAsia"/>
                <w:lang w:eastAsia="zh-CN"/>
              </w:rPr>
              <w:t xml:space="preserve">In the case of </w:t>
            </w:r>
            <w:r>
              <w:rPr>
                <w:lang w:eastAsia="zh-CN"/>
              </w:rPr>
              <w:t>U</w:t>
            </w:r>
            <w:r w:rsidRPr="009E0DE1">
              <w:rPr>
                <w:lang w:eastAsia="zh-CN"/>
              </w:rPr>
              <w:t>nstructured PDU Session type</w:t>
            </w:r>
            <w:r>
              <w:rPr>
                <w:lang w:eastAsia="zh-CN"/>
              </w:rPr>
              <w:t xml:space="preserve">, </w:t>
            </w:r>
            <w:r w:rsidRPr="009E0DE1">
              <w:rPr>
                <w:lang w:eastAsia="zh-CN"/>
              </w:rPr>
              <w:t>N6 traffic routing information related to the 5GC UP i</w:t>
            </w:r>
            <w:r w:rsidRPr="009E0DE1">
              <w:t>s PtP tunnel information related to the UP</w:t>
            </w:r>
            <w:r>
              <w:t>, as</w:t>
            </w:r>
            <w:r w:rsidRPr="009E0DE1">
              <w:t xml:space="preserve"> </w:t>
            </w:r>
            <w:r w:rsidRPr="009E0DE1">
              <w:rPr>
                <w:lang w:eastAsia="zh-CN"/>
              </w:rPr>
              <w:t>described in clause</w:t>
            </w:r>
            <w:r w:rsidRPr="009E0DE1">
              <w:t> </w:t>
            </w:r>
            <w:r w:rsidRPr="009E0DE1">
              <w:rPr>
                <w:lang w:eastAsia="zh-CN"/>
              </w:rPr>
              <w:t>5.6.10.3</w:t>
            </w:r>
            <w:r>
              <w:t xml:space="preserve"> of TS 23.501.</w:t>
            </w:r>
          </w:p>
          <w:p w:rsidR="00E53B28" w:rsidRDefault="00E53B28" w:rsidP="00E14292">
            <w:pPr>
              <w:pStyle w:val="CRCoverPage"/>
              <w:spacing w:after="0"/>
              <w:ind w:left="100"/>
              <w:rPr>
                <w:lang w:eastAsia="zh-CN"/>
              </w:rPr>
            </w:pPr>
          </w:p>
          <w:p w:rsidR="00E53B28" w:rsidRDefault="00E53B28" w:rsidP="00E14292">
            <w:pPr>
              <w:pStyle w:val="CRCoverPage"/>
              <w:spacing w:after="0"/>
              <w:ind w:left="100"/>
            </w:pPr>
            <w:r>
              <w:rPr>
                <w:rFonts w:hint="eastAsia"/>
                <w:lang w:eastAsia="zh-CN"/>
              </w:rPr>
              <w:t xml:space="preserve">In the case of </w:t>
            </w:r>
            <w:r>
              <w:rPr>
                <w:lang w:eastAsia="zh-CN"/>
              </w:rPr>
              <w:t>Ethernet</w:t>
            </w:r>
            <w:r w:rsidRPr="009E0DE1">
              <w:rPr>
                <w:lang w:eastAsia="zh-CN"/>
              </w:rPr>
              <w:t xml:space="preserve"> PDU Session type</w:t>
            </w:r>
            <w:r>
              <w:rPr>
                <w:lang w:eastAsia="zh-CN"/>
              </w:rPr>
              <w:t xml:space="preserve">, the </w:t>
            </w:r>
            <w:r w:rsidRPr="00280CC5">
              <w:t>N6 traffic routing information</w:t>
            </w:r>
            <w:r>
              <w:t xml:space="preserve"> is unclear. </w:t>
            </w:r>
          </w:p>
          <w:p w:rsidR="0029569D" w:rsidRDefault="00E53B28" w:rsidP="00E14292">
            <w:pPr>
              <w:pStyle w:val="CRCoverPage"/>
              <w:spacing w:after="0"/>
              <w:ind w:left="100"/>
              <w:rPr>
                <w:noProof/>
              </w:rPr>
            </w:pPr>
            <w:r>
              <w:t>In the case of Ethernet PDU Session Anchor Relocation as</w:t>
            </w:r>
            <w:r w:rsidRPr="009E0DE1">
              <w:t xml:space="preserve"> </w:t>
            </w:r>
            <w:r w:rsidRPr="009E0DE1">
              <w:rPr>
                <w:lang w:eastAsia="zh-CN"/>
              </w:rPr>
              <w:t>described in clause</w:t>
            </w:r>
            <w:r w:rsidRPr="009E0DE1">
              <w:t> </w:t>
            </w:r>
            <w:r>
              <w:rPr>
                <w:lang w:eastAsia="zh-CN"/>
              </w:rPr>
              <w:t>4</w:t>
            </w:r>
            <w:r w:rsidRPr="009E0DE1">
              <w:rPr>
                <w:lang w:eastAsia="zh-CN"/>
              </w:rPr>
              <w:t>.</w:t>
            </w:r>
            <w:r>
              <w:rPr>
                <w:lang w:eastAsia="zh-CN"/>
              </w:rPr>
              <w:t>3.5</w:t>
            </w:r>
            <w:r w:rsidRPr="009E0DE1">
              <w:rPr>
                <w:lang w:eastAsia="zh-CN"/>
              </w:rPr>
              <w:t>.</w:t>
            </w:r>
            <w:r>
              <w:rPr>
                <w:lang w:eastAsia="zh-CN"/>
              </w:rPr>
              <w:t>8</w:t>
            </w:r>
            <w:r>
              <w:t xml:space="preserve"> of TS 23.502, the </w:t>
            </w:r>
            <w:r w:rsidRPr="00280CC5">
              <w:t>N6 traffic routing information</w:t>
            </w:r>
            <w:r>
              <w:t xml:space="preserve"> is unclear.</w:t>
            </w:r>
          </w:p>
          <w:p w:rsidR="001E41F3" w:rsidRPr="00AF1A6F" w:rsidRDefault="001E41F3" w:rsidP="00E14292">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23002" w:rsidP="00A853F6">
            <w:pPr>
              <w:pStyle w:val="CRCoverPage"/>
              <w:spacing w:after="0"/>
              <w:ind w:left="100"/>
              <w:rPr>
                <w:noProof/>
                <w:highlight w:val="green"/>
              </w:rPr>
            </w:pPr>
            <w:r>
              <w:rPr>
                <w:lang w:eastAsia="zh-CN"/>
              </w:rPr>
              <w:t>C</w:t>
            </w:r>
            <w:r w:rsidR="00A853F6">
              <w:t xml:space="preserve">larify the </w:t>
            </w:r>
            <w:r w:rsidR="00A853F6" w:rsidRPr="00280CC5">
              <w:t>N6 traffic routing information</w:t>
            </w:r>
            <w:r w:rsidR="00A853F6">
              <w:t xml:space="preserve"> for Ethernet PDU Session Anchor Relocation.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noProof/>
              </w:rPr>
              <w:t xml:space="preserve">Unclear </w:t>
            </w:r>
            <w:r w:rsidRPr="00A853F6">
              <w:t>N</w:t>
            </w:r>
            <w:r w:rsidRPr="00280CC5">
              <w:t>6 traffic routing information</w:t>
            </w:r>
            <w:r>
              <w:t xml:space="preserve"> for </w:t>
            </w:r>
            <w:r w:rsidRPr="009E0DE1">
              <w:rPr>
                <w:lang w:eastAsia="zh-CN"/>
              </w:rPr>
              <w:t xml:space="preserve">PDU Session </w:t>
            </w:r>
            <w:r>
              <w:rPr>
                <w:lang w:eastAsia="zh-CN"/>
              </w:rPr>
              <w:t>of Ethernet</w:t>
            </w:r>
            <w:r w:rsidRPr="009E0DE1">
              <w:rPr>
                <w:lang w:eastAsia="zh-CN"/>
              </w:rPr>
              <w:t xml:space="preserve">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404E18">
            <w:pPr>
              <w:pStyle w:val="CRCoverPage"/>
              <w:spacing w:after="0"/>
              <w:ind w:left="100"/>
              <w:rPr>
                <w:noProof/>
              </w:rPr>
            </w:pPr>
            <w:r w:rsidRPr="00404E18">
              <w:rPr>
                <w:noProof/>
              </w:rPr>
              <w:t>4.</w:t>
            </w:r>
            <w:r w:rsidR="00404E18" w:rsidRPr="00404E18">
              <w:rPr>
                <w:noProof/>
              </w:rPr>
              <w:t>3</w:t>
            </w:r>
            <w:r w:rsidRPr="00404E18">
              <w:rPr>
                <w:noProof/>
              </w:rPr>
              <w:t>.</w:t>
            </w:r>
            <w:r w:rsidR="00404E18" w:rsidRPr="00404E18">
              <w:rPr>
                <w:noProof/>
              </w:rPr>
              <w:t>5</w:t>
            </w:r>
            <w:r w:rsidRPr="00404E18">
              <w:rPr>
                <w:noProof/>
              </w:rPr>
              <w:t>.</w:t>
            </w:r>
            <w:r w:rsidR="00404E18" w:rsidRPr="00404E18">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E18" w:rsidRDefault="00AF1A6F">
            <w:pPr>
              <w:pStyle w:val="CRCoverPage"/>
              <w:spacing w:after="0"/>
              <w:jc w:val="center"/>
              <w:rPr>
                <w:b/>
                <w:caps/>
                <w:noProof/>
              </w:rPr>
            </w:pPr>
            <w:r w:rsidRPr="00404E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E18" w:rsidRDefault="00AF1A6F">
            <w:pPr>
              <w:pStyle w:val="CRCoverPage"/>
              <w:spacing w:after="0"/>
              <w:jc w:val="center"/>
              <w:rPr>
                <w:b/>
                <w:caps/>
                <w:noProof/>
              </w:rPr>
            </w:pPr>
            <w:r w:rsidRPr="00404E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E18" w:rsidRDefault="00AF1A6F">
            <w:pPr>
              <w:pStyle w:val="CRCoverPage"/>
              <w:spacing w:after="0"/>
              <w:jc w:val="center"/>
              <w:rPr>
                <w:b/>
                <w:caps/>
                <w:noProof/>
              </w:rPr>
            </w:pPr>
            <w:r w:rsidRPr="00404E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46B0E" w:rsidRPr="00140E21" w:rsidRDefault="00846B0E" w:rsidP="00846B0E">
      <w:pPr>
        <w:pStyle w:val="4"/>
      </w:pPr>
      <w:bookmarkStart w:id="4" w:name="_Toc20203994"/>
      <w:bookmarkStart w:id="5" w:name="_Toc11173320"/>
      <w:bookmarkEnd w:id="3"/>
      <w:r w:rsidRPr="00140E21">
        <w:t>4.3.5.8</w:t>
      </w:r>
      <w:r w:rsidRPr="00140E21">
        <w:tab/>
        <w:t>Ethernet PDU Session Anchor Relocation</w:t>
      </w:r>
      <w:bookmarkEnd w:id="4"/>
    </w:p>
    <w:p w:rsidR="00846B0E" w:rsidRPr="00140E21" w:rsidRDefault="00846B0E" w:rsidP="00846B0E">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rsidR="00846B0E" w:rsidRDefault="00846B0E" w:rsidP="00846B0E">
      <w:pPr>
        <w:rPr>
          <w:ins w:id="6" w:author="Huawei-ZQH" w:date="2019-09-29T15:25:00Z"/>
        </w:rPr>
      </w:pPr>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p w:rsidR="00720070" w:rsidRPr="00720070" w:rsidRDefault="00720070" w:rsidP="00846B0E">
      <w:ins w:id="7" w:author="Huawei-ZQH" w:date="2019-09-29T15:25:00Z">
        <w:r>
          <w:t xml:space="preserve">The SMF obtains the new </w:t>
        </w:r>
        <w:r w:rsidRPr="009E0DE1">
          <w:t>N6 traffic routing information</w:t>
        </w:r>
        <w:r>
          <w:t xml:space="preserve"> </w:t>
        </w:r>
        <w:r w:rsidRPr="003A50BC">
          <w:t xml:space="preserve">corresponding to the </w:t>
        </w:r>
        <w:r>
          <w:t>applied DNAI at target PSA UPF from PCC rules, and provides the UE MAC addresses and the new N6</w:t>
        </w:r>
        <w:r w:rsidRPr="0066267C">
          <w:t xml:space="preserve"> </w:t>
        </w:r>
        <w:r w:rsidRPr="009E0DE1">
          <w:t>traffic routing information</w:t>
        </w:r>
        <w:r>
          <w:t xml:space="preserve"> in </w:t>
        </w:r>
        <w:r w:rsidRPr="009E0DE1">
          <w:t>notification about a</w:t>
        </w:r>
        <w:r>
          <w:t xml:space="preserve"> UP path change</w:t>
        </w:r>
        <w:r w:rsidRPr="00937FCB">
          <w:t xml:space="preserve"> </w:t>
        </w:r>
        <w:r>
          <w:t xml:space="preserve">as </w:t>
        </w:r>
        <w:r w:rsidRPr="009E0DE1">
          <w:t>described in clause </w:t>
        </w:r>
        <w:r w:rsidRPr="00050CA8">
          <w:t>4.3.6.3</w:t>
        </w:r>
        <w:r>
          <w:t>.</w:t>
        </w:r>
      </w:ins>
    </w:p>
    <w:p w:rsidR="00846B0E" w:rsidRPr="00140E21" w:rsidRDefault="00846B0E" w:rsidP="00846B0E">
      <w:pPr>
        <w:pStyle w:val="TH"/>
      </w:pPr>
      <w:del w:id="8" w:author="Huawei-ZQH" w:date="2019-09-29T15:26:00Z">
        <w:r w:rsidRPr="00140E21" w:rsidDel="0094754F">
          <w:object w:dxaOrig="9698"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525.95pt" o:ole="">
              <v:imagedata r:id="rId13" o:title=""/>
            </v:shape>
            <o:OLEObject Type="Embed" ProgID="Word.Picture.8" ShapeID="_x0000_i1025" DrawAspect="Content" ObjectID="_1631375139" r:id="rId14"/>
          </w:object>
        </w:r>
      </w:del>
      <w:bookmarkStart w:id="9" w:name="_MON_1599642594"/>
      <w:bookmarkEnd w:id="9"/>
      <w:ins w:id="10" w:author="Huawei-ZQH" w:date="2019-09-29T15:26:00Z">
        <w:r w:rsidR="0094754F" w:rsidRPr="00050CA8">
          <w:object w:dxaOrig="9698" w:dyaOrig="10785">
            <v:shape id="_x0000_i1026" type="#_x0000_t75" style="width:429.2pt;height:525.95pt" o:ole="">
              <v:imagedata r:id="rId15" o:title=""/>
            </v:shape>
            <o:OLEObject Type="Embed" ProgID="Word.Picture.8" ShapeID="_x0000_i1026" DrawAspect="Content" ObjectID="_1631375140" r:id="rId16"/>
          </w:object>
        </w:r>
      </w:ins>
    </w:p>
    <w:p w:rsidR="00846B0E" w:rsidRPr="00140E21" w:rsidRDefault="00846B0E" w:rsidP="00846B0E">
      <w:pPr>
        <w:pStyle w:val="TF"/>
      </w:pPr>
      <w:r w:rsidRPr="00140E21">
        <w:t>Figure 4.3.5.8-1: Ethernet PDU Session Anchor Relocation</w:t>
      </w:r>
    </w:p>
    <w:p w:rsidR="00846B0E" w:rsidRPr="00140E21" w:rsidRDefault="00846B0E" w:rsidP="00846B0E">
      <w:r w:rsidRPr="00140E21">
        <w:t>Initially, the Ethernet PDU Session is established with the user data going via the Source UPF. The Source UPF acts as the PSA.</w:t>
      </w:r>
    </w:p>
    <w:p w:rsidR="00846B0E" w:rsidRPr="00140E21" w:rsidRDefault="00846B0E" w:rsidP="00846B0E">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rsidR="00846B0E" w:rsidRPr="00140E21" w:rsidRDefault="00846B0E" w:rsidP="00846B0E">
      <w:pPr>
        <w:pStyle w:val="B1"/>
      </w:pPr>
      <w:r w:rsidRPr="00140E21">
        <w:t>2.</w:t>
      </w:r>
      <w:r w:rsidRPr="00140E21">
        <w:tab/>
        <w:t>The UPF's report is acknowledged.</w:t>
      </w:r>
    </w:p>
    <w:p w:rsidR="00846B0E" w:rsidRPr="00140E21" w:rsidRDefault="00846B0E" w:rsidP="00846B0E">
      <w:pPr>
        <w:pStyle w:val="B1"/>
      </w:pPr>
      <w:r w:rsidRPr="00140E21">
        <w:t>3-5. In case of handover, the RAN handover preparation and execution is followed by path switch signalling to the AMF and corresponding signalling to SMF, as defined in clause 4.6.1.2.</w:t>
      </w:r>
    </w:p>
    <w:p w:rsidR="00846B0E" w:rsidRPr="00140E21" w:rsidRDefault="00846B0E" w:rsidP="00846B0E">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rsidR="00846B0E" w:rsidRPr="00140E21" w:rsidRDefault="00846B0E" w:rsidP="00846B0E">
      <w:pPr>
        <w:pStyle w:val="B1"/>
      </w:pPr>
      <w:r w:rsidRPr="00140E21">
        <w:t>7.</w:t>
      </w:r>
      <w:r w:rsidRPr="00140E21">
        <w:tab/>
        <w:t>The Target UPF N4 session is established. The SMF provides the N3 tunnel endpoint used by RAN.</w:t>
      </w:r>
    </w:p>
    <w:p w:rsidR="00846B0E" w:rsidRPr="00140E21" w:rsidRDefault="00846B0E" w:rsidP="00846B0E">
      <w:pPr>
        <w:pStyle w:val="B1"/>
      </w:pPr>
      <w:r w:rsidRPr="00140E21">
        <w:t>8.</w:t>
      </w:r>
      <w:r w:rsidRPr="00140E21">
        <w:tab/>
        <w:t>The establishment of the new N4 session is acknowledged from the Target UPF to the SMF. The UPF provides its N3 tunnel endpoint.</w:t>
      </w:r>
    </w:p>
    <w:p w:rsidR="00846B0E" w:rsidRPr="00140E21" w:rsidRDefault="00846B0E" w:rsidP="00846B0E">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4.6.1.2. In steps 9-10, an indication is sent from the SMF via the AMF to the RAN node indicating that the RAN node should not expect to receive an end marker packet. The RAN node may skip trying to reorder the downlink packets.</w:t>
      </w:r>
    </w:p>
    <w:p w:rsidR="00846B0E" w:rsidRPr="00140E21" w:rsidRDefault="00846B0E" w:rsidP="00846B0E">
      <w:pPr>
        <w:pStyle w:val="B1"/>
      </w:pPr>
      <w:r w:rsidRPr="00140E21">
        <w:t>11-12.</w:t>
      </w:r>
      <w:r w:rsidRPr="00140E21">
        <w:tab/>
        <w:t>If there is no handover, and the UE is in connected mode, the SMF sends PDU Session Modify Request message to the RAN via the AMF, which includes the update of the uplink N3 tunnel endpoint to the target UPF. The RAN acknowledges the message. The RAN node does not need to to reorder the downlink packets.</w:t>
      </w:r>
    </w:p>
    <w:p w:rsidR="00846B0E" w:rsidRPr="00140E21" w:rsidRDefault="00846B0E" w:rsidP="00846B0E">
      <w:pPr>
        <w:pStyle w:val="NO"/>
      </w:pPr>
      <w:r w:rsidRPr="00140E21">
        <w:t>NOTE 1:</w:t>
      </w:r>
      <w:r w:rsidRPr="00140E21">
        <w:tab/>
        <w:t>Due to the change in the end to end path, packet re-ordering can occur both for the handover and no handover cases. If necessary, upper layer protocols can ensure in sequence delivery.</w:t>
      </w:r>
    </w:p>
    <w:p w:rsidR="00846B0E" w:rsidRPr="00140E21" w:rsidRDefault="00846B0E" w:rsidP="00846B0E">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rsidR="00846B0E" w:rsidRPr="00140E21" w:rsidRDefault="00846B0E" w:rsidP="00846B0E">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rsidR="00846B0E" w:rsidRPr="00140E21" w:rsidRDefault="00846B0E" w:rsidP="00846B0E">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rsidR="00846B0E" w:rsidRPr="00140E21" w:rsidRDefault="00846B0E" w:rsidP="00846B0E">
      <w:pPr>
        <w:pStyle w:val="NO"/>
      </w:pPr>
      <w:r w:rsidRPr="00140E21">
        <w:t>NOTE 2:</w:t>
      </w:r>
      <w:r w:rsidRPr="00140E21">
        <w:tab/>
        <w:t>The UPF acting as a switch in the DN, can for example issue a Gratuitous ARP (GARP) containing the MAC address(es) of the UE that has switched to the new anchor, or the UPF can send an unsolicited Neighbor Discovery Protocol (NDP) Neighbor Advertisement message indicating the UE MAC addresses, or the UPF can generate a uplink Ethernet frame with the UE's MAC addresses as source MAC addresses (and possibly its VLAN tag(s)) and configurable payload which will be dropped by endhosts, or the UPF can send another message or Ethernet frame compatible with DN protocols.</w:t>
      </w:r>
    </w:p>
    <w:p w:rsidR="00846B0E" w:rsidRPr="00140E21" w:rsidRDefault="00846B0E" w:rsidP="00846B0E">
      <w:pPr>
        <w:pStyle w:val="B3"/>
      </w:pPr>
      <w:r w:rsidRPr="00140E21">
        <w:tab/>
        <w:t>In the case of a central controller in the Ethernet network which sets the forwarding tables, the central controller can be instructed that the given MAC address is reachable at the new location.</w:t>
      </w:r>
    </w:p>
    <w:p w:rsidR="00846B0E" w:rsidRPr="00140E21" w:rsidRDefault="00846B0E" w:rsidP="00846B0E">
      <w:pPr>
        <w:pStyle w:val="B3"/>
      </w:pPr>
      <w:r w:rsidRPr="00140E21">
        <w:tab/>
        <w:t>When multiple MAC addresses are present in the Ethernet context, the update of the Ethernet forwarding is performed for each MAC address.</w:t>
      </w:r>
    </w:p>
    <w:p w:rsidR="00846B0E" w:rsidRPr="00140E21" w:rsidRDefault="00846B0E" w:rsidP="00846B0E">
      <w:pPr>
        <w:pStyle w:val="B1"/>
      </w:pPr>
      <w:r w:rsidRPr="00140E21">
        <w:t>16.</w:t>
      </w:r>
      <w:r w:rsidRPr="00140E21">
        <w:tab/>
        <w:t>The N4 session is released at the Source UPF. The source UPF may wait for a configurable period before it stops delivering downlink Ethernet frames for the given PDU Session.</w:t>
      </w:r>
    </w:p>
    <w:p w:rsidR="00846B0E" w:rsidRDefault="00846B0E" w:rsidP="00846B0E">
      <w:pPr>
        <w:pStyle w:val="B1"/>
        <w:rPr>
          <w:ins w:id="11" w:author="Huawei-ZQH" w:date="2019-09-29T15:26:00Z"/>
        </w:rPr>
      </w:pPr>
      <w:r w:rsidRPr="00140E21">
        <w:t>17.</w:t>
      </w:r>
      <w:r w:rsidRPr="00140E21">
        <w:tab/>
        <w:t>The N4 session release is acknowledged from the Source UPF to the SMF.</w:t>
      </w:r>
    </w:p>
    <w:p w:rsidR="0094754F" w:rsidRPr="00140E21" w:rsidRDefault="0094754F" w:rsidP="00846B0E">
      <w:pPr>
        <w:pStyle w:val="B1"/>
      </w:pPr>
      <w:ins w:id="12" w:author="Huawei-ZQH" w:date="2019-09-29T15:26:00Z">
        <w:r>
          <w:t xml:space="preserve">18. The SMF sends the </w:t>
        </w:r>
        <w:r w:rsidRPr="009E0DE1">
          <w:t>notifications about UP path management events</w:t>
        </w:r>
        <w:r>
          <w:t xml:space="preserve"> as </w:t>
        </w:r>
        <w:r w:rsidRPr="009E0DE1">
          <w:t>described in clause </w:t>
        </w:r>
        <w:r w:rsidRPr="00050CA8">
          <w:t>4.3.6.3</w:t>
        </w:r>
        <w:r>
          <w:t>.</w:t>
        </w:r>
      </w:ins>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321" w:rsidRDefault="006F3321">
      <w:r>
        <w:separator/>
      </w:r>
    </w:p>
  </w:endnote>
  <w:endnote w:type="continuationSeparator" w:id="0">
    <w:p w:rsidR="006F3321" w:rsidRDefault="006F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321" w:rsidRDefault="006F3321">
      <w:r>
        <w:separator/>
      </w:r>
    </w:p>
  </w:footnote>
  <w:footnote w:type="continuationSeparator" w:id="0">
    <w:p w:rsidR="006F3321" w:rsidRDefault="006F3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70703"/>
    <w:rsid w:val="001856CD"/>
    <w:rsid w:val="00192C46"/>
    <w:rsid w:val="001A08B3"/>
    <w:rsid w:val="001A7B60"/>
    <w:rsid w:val="001B52F0"/>
    <w:rsid w:val="001B7A65"/>
    <w:rsid w:val="001E005B"/>
    <w:rsid w:val="001E41F3"/>
    <w:rsid w:val="002578E1"/>
    <w:rsid w:val="0026004D"/>
    <w:rsid w:val="002640DD"/>
    <w:rsid w:val="00275D12"/>
    <w:rsid w:val="00280CC5"/>
    <w:rsid w:val="00284FEB"/>
    <w:rsid w:val="002860C4"/>
    <w:rsid w:val="0029569D"/>
    <w:rsid w:val="002B5741"/>
    <w:rsid w:val="00300386"/>
    <w:rsid w:val="00305409"/>
    <w:rsid w:val="003609EF"/>
    <w:rsid w:val="00360CE0"/>
    <w:rsid w:val="0036231A"/>
    <w:rsid w:val="0036669F"/>
    <w:rsid w:val="00374DD4"/>
    <w:rsid w:val="003808E9"/>
    <w:rsid w:val="003A50BC"/>
    <w:rsid w:val="003D3883"/>
    <w:rsid w:val="003E1A36"/>
    <w:rsid w:val="003E7D28"/>
    <w:rsid w:val="00404E18"/>
    <w:rsid w:val="00410371"/>
    <w:rsid w:val="004242F1"/>
    <w:rsid w:val="00452FDC"/>
    <w:rsid w:val="00465D6B"/>
    <w:rsid w:val="00467FBC"/>
    <w:rsid w:val="004B75B7"/>
    <w:rsid w:val="00514818"/>
    <w:rsid w:val="0051580D"/>
    <w:rsid w:val="00547111"/>
    <w:rsid w:val="00591760"/>
    <w:rsid w:val="00592D74"/>
    <w:rsid w:val="005E2C44"/>
    <w:rsid w:val="00621188"/>
    <w:rsid w:val="006257ED"/>
    <w:rsid w:val="0066267C"/>
    <w:rsid w:val="00695808"/>
    <w:rsid w:val="006A43B7"/>
    <w:rsid w:val="006B46FB"/>
    <w:rsid w:val="006D18D3"/>
    <w:rsid w:val="006D3EC8"/>
    <w:rsid w:val="006E21FB"/>
    <w:rsid w:val="006F3321"/>
    <w:rsid w:val="0070388D"/>
    <w:rsid w:val="00706694"/>
    <w:rsid w:val="00720070"/>
    <w:rsid w:val="007652F9"/>
    <w:rsid w:val="00792342"/>
    <w:rsid w:val="00793EC4"/>
    <w:rsid w:val="007977A8"/>
    <w:rsid w:val="007B512A"/>
    <w:rsid w:val="007C2097"/>
    <w:rsid w:val="007D6A07"/>
    <w:rsid w:val="007F2012"/>
    <w:rsid w:val="007F7259"/>
    <w:rsid w:val="008040A8"/>
    <w:rsid w:val="008279FA"/>
    <w:rsid w:val="00846B0E"/>
    <w:rsid w:val="00862054"/>
    <w:rsid w:val="008626E7"/>
    <w:rsid w:val="00870EE7"/>
    <w:rsid w:val="008863B9"/>
    <w:rsid w:val="008A45A6"/>
    <w:rsid w:val="008B707D"/>
    <w:rsid w:val="008F686C"/>
    <w:rsid w:val="009148DE"/>
    <w:rsid w:val="00937FCB"/>
    <w:rsid w:val="00941E30"/>
    <w:rsid w:val="0094754F"/>
    <w:rsid w:val="009777D9"/>
    <w:rsid w:val="00991B88"/>
    <w:rsid w:val="009A5753"/>
    <w:rsid w:val="009A579D"/>
    <w:rsid w:val="009E3297"/>
    <w:rsid w:val="009F734F"/>
    <w:rsid w:val="00A246B6"/>
    <w:rsid w:val="00A4670A"/>
    <w:rsid w:val="00A47E70"/>
    <w:rsid w:val="00A50CF0"/>
    <w:rsid w:val="00A7671C"/>
    <w:rsid w:val="00A853F6"/>
    <w:rsid w:val="00AA2CBC"/>
    <w:rsid w:val="00AB6362"/>
    <w:rsid w:val="00AC5820"/>
    <w:rsid w:val="00AD1CD8"/>
    <w:rsid w:val="00AF1A6F"/>
    <w:rsid w:val="00B068A1"/>
    <w:rsid w:val="00B258BB"/>
    <w:rsid w:val="00B51DB3"/>
    <w:rsid w:val="00B67B97"/>
    <w:rsid w:val="00B968C8"/>
    <w:rsid w:val="00BA3EC5"/>
    <w:rsid w:val="00BA51D9"/>
    <w:rsid w:val="00BB57B1"/>
    <w:rsid w:val="00BB5DFC"/>
    <w:rsid w:val="00BC0E8C"/>
    <w:rsid w:val="00BD279D"/>
    <w:rsid w:val="00BD6BB8"/>
    <w:rsid w:val="00BF49EF"/>
    <w:rsid w:val="00C66BA2"/>
    <w:rsid w:val="00C95985"/>
    <w:rsid w:val="00CC5026"/>
    <w:rsid w:val="00CC68D0"/>
    <w:rsid w:val="00D01F77"/>
    <w:rsid w:val="00D03F9A"/>
    <w:rsid w:val="00D06D51"/>
    <w:rsid w:val="00D15E43"/>
    <w:rsid w:val="00D23002"/>
    <w:rsid w:val="00D24991"/>
    <w:rsid w:val="00D34D8A"/>
    <w:rsid w:val="00D50255"/>
    <w:rsid w:val="00D66520"/>
    <w:rsid w:val="00DC58AF"/>
    <w:rsid w:val="00DE3092"/>
    <w:rsid w:val="00DE34CF"/>
    <w:rsid w:val="00E13F3D"/>
    <w:rsid w:val="00E14292"/>
    <w:rsid w:val="00E32339"/>
    <w:rsid w:val="00E34898"/>
    <w:rsid w:val="00E533D9"/>
    <w:rsid w:val="00E53B28"/>
    <w:rsid w:val="00EB09B7"/>
    <w:rsid w:val="00EE7D7C"/>
    <w:rsid w:val="00F25D98"/>
    <w:rsid w:val="00F300FB"/>
    <w:rsid w:val="00F56EE8"/>
    <w:rsid w:val="00FB32B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har">
    <w:name w:val="批注文字 Char"/>
    <w:basedOn w:val="a0"/>
    <w:link w:val="ac"/>
    <w:rsid w:val="00FB32B2"/>
    <w:rPr>
      <w:rFonts w:ascii="Times New Roman" w:hAnsi="Times New Roman"/>
      <w:lang w:val="en-GB" w:eastAsia="en-US"/>
    </w:rPr>
  </w:style>
  <w:style w:type="character" w:customStyle="1" w:styleId="NOChar">
    <w:name w:val="NO Char"/>
    <w:rsid w:val="00360CE0"/>
    <w:rPr>
      <w:color w:val="000000"/>
      <w:lang w:eastAsia="ja-JP"/>
    </w:rPr>
  </w:style>
  <w:style w:type="character" w:customStyle="1" w:styleId="TFChar">
    <w:name w:val="TF Char"/>
    <w:link w:val="TF"/>
    <w:rsid w:val="00360C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A9014-12F8-4448-9F1E-FBDD3EEB8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48</cp:revision>
  <cp:lastPrinted>1899-12-31T23:00:00Z</cp:lastPrinted>
  <dcterms:created xsi:type="dcterms:W3CDTF">2018-11-05T09:14:00Z</dcterms:created>
  <dcterms:modified xsi:type="dcterms:W3CDTF">2019-09-30T10:56:00Z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(3)zUQ2HEPPBu6+eDRWLsic/Q3jaWJWmqRAZLBEWSRQNr+G/z72tN42iBHumJta6ER8IWvBPUpK
kQK0V4EmiAvvR0dUGyWFS9+Ka8a0znTH+bN2+GPqZDsBdB9yZTYILQqLJH0h8fBk4XPXRjuB
Uu7s4T710UFiyNwxcsQz4FZlkqipqyXbrq69OLFatkOkOuHpyAHed1kLpiE22ks1j0tnpvc3
2MLG97uQ7ln7sDB8B9</vt:lpwstr>
  </property>
  <property fmtid="{D5CDD505-2E9C-101B-9397-08002B2CF9AE}" pid="22" name="_2015_ms_pID_7253431">
    <vt:lpwstr>9kubpMAWvGyWfWNsA9tJ1ciI8nSLot1X/YCISZPj9NlLv1ZLNLEsjT
WBoC2htyBevUtxEkMP4lHkdUYCLT462uOH1QVMz1Gl3jMRp7e9Tcdsm2sCoy5tXKbFgzX4+D
43KQvEu2+uVb9FjflLFVBo93nCToD3eR/7rypGTw8qEYzNzG4Kys2IRcsi/yiqhDgFlXF37l
eLiL4QiqpkH7ut/8Fcav3CmV8tnSbQGZLwBV</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1569219648</vt:lpwstr>
  </property>
</Properties>
</file>